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0A6826B4"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ins w:id="0" w:author="Chunshan Xiong - CATT-166ahe-d3" w:date="2025-01-22T22:22:00Z">
        <w:r w:rsidR="00960791">
          <w:rPr>
            <w:b/>
            <w:i/>
            <w:noProof/>
            <w:sz w:val="28"/>
          </w:rPr>
          <w:t>r0</w:t>
        </w:r>
      </w:ins>
      <w:ins w:id="1" w:author="Xiaomi-revision" w:date="2025-01-22T23:05:00Z">
        <w:r w:rsidR="004B08B0">
          <w:rPr>
            <w:b/>
            <w:i/>
            <w:noProof/>
            <w:sz w:val="28"/>
          </w:rPr>
          <w:t>9</w:t>
        </w:r>
      </w:ins>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E5E2" w14:textId="02B860DB" w:rsidR="0081694A" w:rsidRDefault="0081694A" w:rsidP="00A07CE2">
            <w:pPr>
              <w:pStyle w:val="CRCoverPage"/>
              <w:spacing w:after="0"/>
              <w:ind w:left="100"/>
              <w:rPr>
                <w:rFonts w:eastAsiaTheme="minorEastAsia"/>
                <w:noProof/>
                <w:lang w:eastAsia="zh-CN"/>
              </w:rPr>
            </w:pPr>
            <w:r>
              <w:rPr>
                <w:rFonts w:eastAsiaTheme="minorEastAsia"/>
                <w:noProof/>
                <w:lang w:eastAsia="zh-CN"/>
              </w:rPr>
              <w:t xml:space="preserve">support QoS </w:t>
            </w:r>
            <w:r w:rsidRPr="00CB27B6">
              <w:rPr>
                <w:rFonts w:eastAsia="等线"/>
                <w:lang w:val="en-US" w:eastAsia="zh-CN"/>
              </w:rPr>
              <w:t xml:space="preserve">Notification </w:t>
            </w:r>
            <w:r>
              <w:rPr>
                <w:rFonts w:eastAsia="等线"/>
                <w:lang w:val="en-US" w:eastAsia="zh-CN"/>
              </w:rPr>
              <w:t>with/</w:t>
            </w:r>
            <w:r w:rsidRPr="00CB27B6">
              <w:rPr>
                <w:rFonts w:eastAsia="等线"/>
                <w:lang w:val="en-US" w:eastAsia="zh-CN"/>
              </w:rPr>
              <w:t>without AQP</w:t>
            </w:r>
            <w:r>
              <w:rPr>
                <w:rFonts w:eastAsia="等线"/>
                <w:lang w:val="en-US" w:eastAsia="zh-CN"/>
              </w:rPr>
              <w:t xml:space="preserve"> when QoS profile and AQP include </w:t>
            </w:r>
            <w:r>
              <w:rPr>
                <w:rFonts w:eastAsiaTheme="minorEastAsia"/>
                <w:noProof/>
                <w:lang w:eastAsia="zh-CN"/>
              </w:rPr>
              <w:t xml:space="preserve">PDU Set QoS parameter. </w:t>
            </w:r>
          </w:p>
          <w:p w14:paraId="08246E55" w14:textId="43186238" w:rsidR="00827F28" w:rsidRPr="0088015C" w:rsidRDefault="00827F28" w:rsidP="00F3698A">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F61FFB7" w:rsidR="00DA32C4" w:rsidRPr="0088015C" w:rsidRDefault="0007646C" w:rsidP="00960791">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7" w:name="_CR5_7_2_4"/>
      <w:bookmarkStart w:id="18" w:name="OLE_LINK4"/>
      <w:bookmarkStart w:id="19" w:name="_Toc20149794"/>
      <w:bookmarkStart w:id="20" w:name="_Toc27846586"/>
      <w:bookmarkStart w:id="21" w:name="_Toc36187712"/>
      <w:bookmarkStart w:id="22" w:name="_Toc45183616"/>
      <w:bookmarkStart w:id="23" w:name="_Toc47342458"/>
      <w:bookmarkStart w:id="24" w:name="_Toc51769158"/>
      <w:bookmarkStart w:id="25" w:name="_Toc177740708"/>
      <w:bookmarkStart w:id="26" w:name="_Toc20149806"/>
      <w:bookmarkStart w:id="27" w:name="_Toc27846598"/>
      <w:bookmarkStart w:id="28" w:name="_Toc36187724"/>
      <w:bookmarkStart w:id="29" w:name="_Toc45183628"/>
      <w:bookmarkStart w:id="30" w:name="_Toc47342470"/>
      <w:bookmarkStart w:id="31" w:name="_Toc51769170"/>
      <w:bookmarkStart w:id="32" w:name="_Toc170193892"/>
      <w:bookmarkStart w:id="33" w:name="_Toc1701925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B7C50">
        <w:t>5.7.1.2a</w:t>
      </w:r>
      <w:bookmarkEnd w:id="18"/>
      <w:r w:rsidRPr="001B7C50">
        <w:tab/>
        <w:t>Alternative QoS Profile</w:t>
      </w:r>
      <w:bookmarkEnd w:id="19"/>
      <w:bookmarkEnd w:id="20"/>
      <w:bookmarkEnd w:id="21"/>
      <w:bookmarkEnd w:id="22"/>
      <w:bookmarkEnd w:id="23"/>
      <w:bookmarkEnd w:id="24"/>
      <w:bookmarkEnd w:id="25"/>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FA4CC82"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r w:rsidR="00960791">
        <w:rPr>
          <w:lang w:eastAsia="x-none"/>
        </w:rPr>
        <w:t xml:space="preserve"> </w:t>
      </w:r>
      <w:ins w:id="34" w:author="Paul Schliwa-Bertling" w:date="2025-01-21T13:39:00Z">
        <w:r w:rsidR="00092046">
          <w:t>T</w:t>
        </w:r>
      </w:ins>
      <w:ins w:id="35" w:author="Lazaros Gkatzikis (Nokia)" w:date="2024-10-03T13:11:00Z">
        <w:r w:rsidRPr="00242CB2">
          <w:t>he Alternative QoS Profile</w:t>
        </w:r>
      </w:ins>
      <w:ins w:id="36" w:author="Lazaros Gkatzikis (Nokia)" w:date="2024-11-19T14:31:00Z">
        <w:r w:rsidRPr="00242CB2">
          <w:t>(</w:t>
        </w:r>
      </w:ins>
      <w:ins w:id="37" w:author="Lazaros Gkatzikis (Nokia)" w:date="2024-10-03T13:11:00Z">
        <w:r w:rsidRPr="00242CB2">
          <w:t>s</w:t>
        </w:r>
      </w:ins>
      <w:ins w:id="38" w:author="Lazaros Gkatzikis (Nokia)" w:date="2024-11-19T14:31:00Z">
        <w:r w:rsidRPr="00242CB2">
          <w:t>)</w:t>
        </w:r>
      </w:ins>
      <w:ins w:id="39" w:author="Lazaros Gkatzikis (Nokia)" w:date="2024-10-03T13:11:00Z">
        <w:r w:rsidRPr="00242CB2">
          <w:t xml:space="preserve"> </w:t>
        </w:r>
      </w:ins>
      <w:ins w:id="40" w:author="Chunshan Xiong - CATT-166ahe-d3" w:date="2025-01-22T22:31:00Z">
        <w:r w:rsidR="00960791">
          <w:t>shall</w:t>
        </w:r>
      </w:ins>
      <w:ins w:id="41" w:author="Lazaros Gkatzikis (Nokia)" w:date="2024-10-03T13:11:00Z">
        <w:r w:rsidRPr="00242CB2">
          <w:t xml:space="preserve"> contain the PDU Set QoS parameters PSDB and PSER</w:t>
        </w:r>
      </w:ins>
      <w:ins w:id="42" w:author="chunshan xiong-CATT3" w:date="2024-11-21T21:43:00Z">
        <w:r w:rsidR="009A6DC6" w:rsidRPr="00242CB2">
          <w:t xml:space="preserve"> </w:t>
        </w:r>
      </w:ins>
      <w:ins w:id="43" w:author="Xiaowan Ke" w:date="2024-11-21T23:57:00Z">
        <w:r w:rsidR="00874F5B" w:rsidRPr="00242CB2">
          <w:t>in</w:t>
        </w:r>
      </w:ins>
      <w:ins w:id="44" w:author="chunshan xiong-CATT3" w:date="2024-11-21T21:43:00Z">
        <w:r w:rsidR="009A6DC6" w:rsidRPr="00242CB2">
          <w:t xml:space="preserve"> the respective direction</w:t>
        </w:r>
      </w:ins>
      <w:ins w:id="45" w:author="Xiaowan Ke" w:date="2024-11-23T02:58:00Z">
        <w:r w:rsidR="00A83FFA" w:rsidRPr="00242CB2">
          <w:t>(s)</w:t>
        </w:r>
      </w:ins>
      <w:ins w:id="46"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7" w:author="Lazaros Gkatzikis (Nokia)" w:date="2024-11-21T11:47:00Z">
        <w:r w:rsidR="007322C6" w:rsidRPr="00242CB2">
          <w:t>;</w:t>
        </w:r>
      </w:ins>
      <w:ins w:id="48" w:author="Xiaowan Ke" w:date="2024-11-21T23:55:00Z">
        <w:r w:rsidR="000E477C" w:rsidRPr="00242CB2">
          <w:t xml:space="preserve"> </w:t>
        </w:r>
      </w:ins>
      <w:ins w:id="49" w:author="Lazaros Gkatzikis (Nokia)" w:date="2024-11-21T19:07:00Z">
        <w:r w:rsidR="00284785" w:rsidRPr="00242CB2">
          <w:t>o</w:t>
        </w:r>
      </w:ins>
      <w:ins w:id="50" w:author="Xiaowan Ke" w:date="2024-11-21T23:55:00Z">
        <w:r w:rsidR="000E477C" w:rsidRPr="00242CB2">
          <w:t>therwise,</w:t>
        </w:r>
      </w:ins>
      <w:ins w:id="51" w:author="Xiaowan Ke" w:date="2024-11-21T23:58:00Z">
        <w:r w:rsidR="00874F5B" w:rsidRPr="00242CB2">
          <w:rPr>
            <w:lang w:eastAsia="x-none"/>
          </w:rPr>
          <w:t xml:space="preserve"> </w:t>
        </w:r>
        <w:r w:rsidR="00874F5B" w:rsidRPr="00242CB2">
          <w:t xml:space="preserve">the corresponding Alternative QoS Profile(s) </w:t>
        </w:r>
      </w:ins>
      <w:ins w:id="52" w:author="Xiaowan Ke" w:date="2024-11-23T02:43:00Z">
        <w:r w:rsidR="00CA0609" w:rsidRPr="00960791">
          <w:t>should</w:t>
        </w:r>
        <w:r w:rsidR="00CA0609" w:rsidRPr="00242CB2">
          <w:t xml:space="preserve"> </w:t>
        </w:r>
      </w:ins>
      <w:ins w:id="53" w:author="Xiaowan Ke" w:date="2024-11-21T23:58:00Z">
        <w:r w:rsidR="00874F5B" w:rsidRPr="00242CB2">
          <w:t>not contain the PDU Set QoS parameters PSDB and PSER.</w:t>
        </w:r>
      </w:ins>
      <w:ins w:id="54"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5"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56" w:author="Lazaros Gkatzikis (Nokia)" w:date="2024-10-03T13:12:00Z">
        <w:r w:rsidRPr="00242CB2">
          <w:rPr>
            <w:lang w:eastAsia="x-none"/>
          </w:rPr>
          <w:t xml:space="preserve"> </w:t>
        </w:r>
      </w:ins>
      <w:ins w:id="57" w:author="Lazaros Gkatzikis (Nokia)" w:date="2024-10-03T15:46:00Z">
        <w:r w:rsidRPr="00242CB2">
          <w:rPr>
            <w:lang w:eastAsia="x-none"/>
          </w:rPr>
          <w:t>(</w:t>
        </w:r>
      </w:ins>
      <w:ins w:id="58" w:author="Lazaros Gkatzikis (Nokia)" w:date="2024-10-03T13:12:00Z">
        <w:r w:rsidRPr="00242CB2">
          <w:rPr>
            <w:lang w:eastAsia="x-none"/>
          </w:rPr>
          <w:t>or the GFBR, the PSDB and the PSER</w:t>
        </w:r>
      </w:ins>
      <w:ins w:id="59"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6"/>
      <w:bookmarkEnd w:id="27"/>
      <w:bookmarkEnd w:id="28"/>
      <w:bookmarkEnd w:id="29"/>
      <w:bookmarkEnd w:id="30"/>
      <w:bookmarkEnd w:id="31"/>
      <w:bookmarkEnd w:id="32"/>
      <w:bookmarkEnd w:id="33"/>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0" w:name="_CR5_7_2_4_1"/>
      <w:bookmarkStart w:id="61" w:name="_Toc27846599"/>
      <w:bookmarkStart w:id="62" w:name="_Toc36187725"/>
      <w:bookmarkStart w:id="63" w:name="_Toc45183629"/>
      <w:bookmarkStart w:id="64" w:name="_Toc47342471"/>
      <w:bookmarkStart w:id="65" w:name="_Toc51769171"/>
      <w:bookmarkStart w:id="66" w:name="_Toc170193893"/>
      <w:bookmarkStart w:id="67" w:name="_Toc170192590"/>
      <w:bookmarkEnd w:id="60"/>
      <w:r w:rsidRPr="003C6F98">
        <w:rPr>
          <w:rFonts w:ascii="Arial" w:eastAsia="等线" w:hAnsi="Arial"/>
          <w:sz w:val="22"/>
          <w:lang w:eastAsia="en-GB"/>
        </w:rPr>
        <w:t>5.7.2.4.1</w:t>
      </w:r>
      <w:r w:rsidRPr="003C6F98">
        <w:rPr>
          <w:rFonts w:ascii="Arial" w:eastAsia="等线" w:hAnsi="Arial"/>
          <w:sz w:val="22"/>
          <w:lang w:eastAsia="en-GB"/>
        </w:rPr>
        <w:tab/>
        <w:t>General</w:t>
      </w:r>
      <w:bookmarkEnd w:id="61"/>
      <w:bookmarkEnd w:id="62"/>
      <w:bookmarkEnd w:id="63"/>
      <w:bookmarkEnd w:id="64"/>
      <w:bookmarkEnd w:id="65"/>
      <w:bookmarkEnd w:id="66"/>
      <w:bookmarkEnd w:id="67"/>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8"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58A18116" w:rsidR="00A62FFD" w:rsidRDefault="001C0CE4" w:rsidP="00960791">
      <w:pPr>
        <w:overflowPunct w:val="0"/>
        <w:autoSpaceDE w:val="0"/>
        <w:autoSpaceDN w:val="0"/>
        <w:adjustRightInd w:val="0"/>
        <w:textAlignment w:val="baseline"/>
        <w:rPr>
          <w:ins w:id="69" w:author="Xiaomi-revision" w:date="2025-01-22T23:06:00Z"/>
          <w:rFonts w:eastAsia="等线"/>
          <w:lang w:eastAsia="en-GB"/>
        </w:rPr>
      </w:pPr>
      <w:ins w:id="70" w:author="Huawei2" w:date="2024-11-21T22:49:00Z">
        <w:r w:rsidRPr="00A83FFA">
          <w:rPr>
            <w:rFonts w:eastAsia="等线"/>
            <w:lang w:eastAsia="en-GB"/>
          </w:rPr>
          <w:lastRenderedPageBreak/>
          <w:t>I</w:t>
        </w:r>
      </w:ins>
      <w:ins w:id="71"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72"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73"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74" w:author="Xiaowan Ke" w:date="2024-11-22T19:47:00Z">
        <w:r w:rsidR="00612743" w:rsidRPr="00242CB2">
          <w:rPr>
            <w:rFonts w:eastAsia="等线"/>
            <w:lang w:eastAsia="zh-CN"/>
          </w:rPr>
          <w:t>(s)</w:t>
        </w:r>
      </w:ins>
      <w:ins w:id="75"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76" w:author="Huawei2" w:date="2024-11-21T22:50:00Z">
        <w:r w:rsidRPr="00242CB2">
          <w:rPr>
            <w:rFonts w:eastAsia="等线"/>
            <w:lang w:eastAsia="en-GB"/>
          </w:rPr>
          <w:t xml:space="preserve">NG-RAN uses the </w:t>
        </w:r>
      </w:ins>
      <w:ins w:id="77" w:author="Lazaros Gkatzikis (Nokia)" w:date="2024-11-21T11:56:00Z">
        <w:r w:rsidR="000E540B" w:rsidRPr="00242CB2">
          <w:rPr>
            <w:rFonts w:eastAsia="等线"/>
            <w:lang w:eastAsia="en-GB"/>
          </w:rPr>
          <w:t xml:space="preserve">PSDB and PSER </w:t>
        </w:r>
      </w:ins>
      <w:ins w:id="78" w:author="Huawei2" w:date="2024-11-21T22:50:00Z">
        <w:r w:rsidRPr="00242CB2">
          <w:rPr>
            <w:rFonts w:eastAsia="等线"/>
            <w:lang w:eastAsia="en-GB"/>
          </w:rPr>
          <w:t>instead of</w:t>
        </w:r>
      </w:ins>
      <w:ins w:id="79" w:author="Lazaros Gkatzikis (Nokia)" w:date="2024-11-21T11:56:00Z">
        <w:r w:rsidR="000E540B" w:rsidRPr="00242CB2">
          <w:rPr>
            <w:rFonts w:eastAsia="等线"/>
            <w:lang w:eastAsia="en-GB"/>
          </w:rPr>
          <w:t xml:space="preserve"> the PDB and PER in the respective direction</w:t>
        </w:r>
      </w:ins>
      <w:ins w:id="80" w:author="Xiaowan Ke" w:date="2024-11-22T19:48:00Z">
        <w:r w:rsidR="00612743" w:rsidRPr="00242CB2">
          <w:rPr>
            <w:rFonts w:eastAsia="等线"/>
            <w:lang w:eastAsia="en-GB"/>
          </w:rPr>
          <w:t>(s)</w:t>
        </w:r>
      </w:ins>
      <w:ins w:id="81" w:author="Lazaros Gkatzikis (Nokia)" w:date="2024-11-21T11:56:00Z">
        <w:r w:rsidR="000E540B" w:rsidRPr="00242CB2">
          <w:rPr>
            <w:rFonts w:eastAsia="等线"/>
            <w:lang w:eastAsia="en-GB"/>
          </w:rPr>
          <w:t xml:space="preserve"> </w:t>
        </w:r>
      </w:ins>
      <w:ins w:id="82" w:author="Huawei2" w:date="2024-11-21T22:51:00Z">
        <w:r w:rsidR="00A172E4" w:rsidRPr="00242CB2">
          <w:rPr>
            <w:rFonts w:eastAsia="等线"/>
            <w:lang w:eastAsia="en-GB"/>
          </w:rPr>
          <w:t xml:space="preserve">for </w:t>
        </w:r>
      </w:ins>
      <w:ins w:id="83" w:author="Huawei2" w:date="2024-11-21T22:52:00Z">
        <w:r w:rsidR="00A172E4" w:rsidRPr="00242CB2">
          <w:rPr>
            <w:rFonts w:eastAsia="等线"/>
            <w:lang w:eastAsia="en-GB"/>
          </w:rPr>
          <w:t xml:space="preserve">the actions described </w:t>
        </w:r>
      </w:ins>
      <w:ins w:id="84" w:author="Huawei2" w:date="2024-11-21T23:01:00Z">
        <w:r w:rsidR="002C03C6" w:rsidRPr="00242CB2">
          <w:rPr>
            <w:rFonts w:eastAsia="等线"/>
            <w:lang w:eastAsia="en-GB"/>
          </w:rPr>
          <w:t>in clause</w:t>
        </w:r>
      </w:ins>
      <w:ins w:id="85" w:author="Xiaowan Ke" w:date="2024-11-23T01:33:00Z">
        <w:r w:rsidR="00A62FFD" w:rsidRPr="00242CB2">
          <w:rPr>
            <w:rFonts w:eastAsia="等线"/>
            <w:lang w:eastAsia="en-GB"/>
          </w:rPr>
          <w:t>s</w:t>
        </w:r>
      </w:ins>
      <w:ins w:id="86" w:author="Xiaowan Ke" w:date="2024-11-23T02:41:00Z">
        <w:r w:rsidR="00CA0609" w:rsidRPr="00242CB2">
          <w:rPr>
            <w:rFonts w:eastAsia="等线"/>
            <w:lang w:eastAsia="en-GB"/>
          </w:rPr>
          <w:t xml:space="preserve"> </w:t>
        </w:r>
      </w:ins>
      <w:ins w:id="87" w:author="Xiaowan Ke" w:date="2024-11-23T01:33:00Z">
        <w:r w:rsidR="00A62FFD" w:rsidRPr="00960791">
          <w:rPr>
            <w:rFonts w:eastAsia="等线"/>
            <w:lang w:eastAsia="en-GB"/>
          </w:rPr>
          <w:t>5.7.2.4</w:t>
        </w:r>
      </w:ins>
      <w:ins w:id="88" w:author="Xiaowan Ke" w:date="2024-11-23T01:34:00Z">
        <w:r w:rsidR="00A62FFD" w:rsidRPr="00960791">
          <w:rPr>
            <w:rFonts w:eastAsia="等线"/>
            <w:lang w:eastAsia="en-GB"/>
          </w:rPr>
          <w:t>, 5.7.2.4.1, 5.7.2.4.1a, 5.7.2.4.1b, 5.7.2.4.2</w:t>
        </w:r>
      </w:ins>
      <w:ins w:id="89" w:author="Xiaowan Ke" w:date="2024-11-23T02:40:00Z">
        <w:r w:rsidR="00776870" w:rsidRPr="00960791">
          <w:rPr>
            <w:rFonts w:eastAsia="等线"/>
            <w:lang w:eastAsia="en-GB"/>
          </w:rPr>
          <w:t xml:space="preserve"> and </w:t>
        </w:r>
      </w:ins>
      <w:ins w:id="90" w:author="Xiaowan Ke" w:date="2024-11-23T01:34:00Z">
        <w:r w:rsidR="00A62FFD" w:rsidRPr="00960791">
          <w:rPr>
            <w:rFonts w:eastAsia="等线"/>
            <w:lang w:eastAsia="en-GB"/>
          </w:rPr>
          <w:t>5.7.2.4.3</w:t>
        </w:r>
      </w:ins>
      <w:ins w:id="91" w:author="Lazaros Gkatzikis (Nokia)" w:date="2024-11-21T11:56:00Z">
        <w:r w:rsidR="000E540B" w:rsidRPr="00960791">
          <w:rPr>
            <w:rFonts w:eastAsia="等线"/>
            <w:lang w:eastAsia="en-GB"/>
          </w:rPr>
          <w:t>.</w:t>
        </w:r>
      </w:ins>
      <w:ins w:id="92" w:author="xw" w:date="2025-01-21T21:26:00Z">
        <w:r w:rsidR="00153F30" w:rsidRPr="00153F30">
          <w:rPr>
            <w:rFonts w:eastAsia="等线"/>
            <w:lang w:eastAsia="en-GB"/>
          </w:rPr>
          <w:t xml:space="preserve"> </w:t>
        </w:r>
      </w:ins>
    </w:p>
    <w:p w14:paraId="23BBA805" w14:textId="77777777" w:rsidR="004B08B0" w:rsidRPr="004B08B0" w:rsidRDefault="004B08B0" w:rsidP="004B08B0">
      <w:pPr>
        <w:pStyle w:val="NO"/>
        <w:rPr>
          <w:ins w:id="93" w:author="Xiaomi-revision" w:date="2025-01-22T23:06:00Z"/>
        </w:rPr>
      </w:pPr>
      <w:ins w:id="94" w:author="Xiaomi-revision" w:date="2025-01-22T23:06:00Z">
        <w:r w:rsidRPr="004B08B0">
          <w:rPr>
            <w:highlight w:val="green"/>
          </w:rPr>
          <w:t>NOTE: When PDU Set QoS handling is applied in the UL and/or DL, PDB and PER in the QoS profile is not used in the respective direction(s) in the actions described above, when the QoS cannot be fulfilled.</w:t>
        </w:r>
      </w:ins>
    </w:p>
    <w:p w14:paraId="46E1FD96" w14:textId="77777777" w:rsidR="004B08B0" w:rsidRPr="004B08B0" w:rsidRDefault="004B08B0" w:rsidP="00960791">
      <w:pPr>
        <w:overflowPunct w:val="0"/>
        <w:autoSpaceDE w:val="0"/>
        <w:autoSpaceDN w:val="0"/>
        <w:adjustRightInd w:val="0"/>
        <w:textAlignment w:val="baseline"/>
        <w:rPr>
          <w:ins w:id="95" w:author="Chunshan Xiong - CATT" w:date="2024-08-02T09:35:00Z"/>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bookmarkStart w:id="96" w:name="_CR5_7_2_4_1a"/>
      <w:bookmarkStart w:id="97" w:name="_CR5_7_2_4_1b"/>
      <w:bookmarkStart w:id="98" w:name="_CR5_7_2_4_2"/>
      <w:bookmarkStart w:id="99" w:name="_CR5_7_2_4_3"/>
      <w:bookmarkEnd w:id="96"/>
      <w:bookmarkEnd w:id="97"/>
      <w:bookmarkEnd w:id="98"/>
      <w:bookmarkEnd w:id="99"/>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E7B27" w14:textId="77777777" w:rsidR="0056480E" w:rsidRDefault="0056480E">
      <w:r>
        <w:separator/>
      </w:r>
    </w:p>
  </w:endnote>
  <w:endnote w:type="continuationSeparator" w:id="0">
    <w:p w14:paraId="3D9C2897" w14:textId="77777777" w:rsidR="0056480E" w:rsidRDefault="0056480E">
      <w:r>
        <w:continuationSeparator/>
      </w:r>
    </w:p>
  </w:endnote>
  <w:endnote w:type="continuationNotice" w:id="1">
    <w:p w14:paraId="3BF9BBF5" w14:textId="77777777" w:rsidR="0056480E" w:rsidRDefault="00564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FE66" w14:textId="77777777" w:rsidR="0056480E" w:rsidRDefault="0056480E">
      <w:r>
        <w:separator/>
      </w:r>
    </w:p>
  </w:footnote>
  <w:footnote w:type="continuationSeparator" w:id="0">
    <w:p w14:paraId="3808BE35" w14:textId="77777777" w:rsidR="0056480E" w:rsidRDefault="0056480E">
      <w:r>
        <w:continuationSeparator/>
      </w:r>
    </w:p>
  </w:footnote>
  <w:footnote w:type="continuationNotice" w:id="1">
    <w:p w14:paraId="3AC9CF93" w14:textId="77777777" w:rsidR="0056480E" w:rsidRDefault="00564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Xiaomi-revision">
    <w15:presenceInfo w15:providerId="None" w15:userId="Xiaomi-revision"/>
  </w15:person>
  <w15:person w15:author="Paul Schliwa-Bertling">
    <w15:presenceInfo w15:providerId="None" w15:userId="Paul Schliwa-Bertling"/>
  </w15:person>
  <w15:person w15:author="Lazaros Gkatzikis (Nokia)">
    <w15:presenceInfo w15:providerId="AD" w15:userId="S::lazaros.gkatzikis@nokia.com::2f1ac2c6-9f1d-4c23-8a3a-1978f7665366"/>
  </w15:person>
  <w15:person w15:author="chunshan xiong-CATT3">
    <w15:presenceInfo w15:providerId="None" w15:userId="chunshan xiong-CATT3"/>
  </w15:person>
  <w15:person w15:author="Xiaowan Ke">
    <w15:presenceInfo w15:providerId="AD" w15:userId="S::11073002@vivo.com::0f002de0-3f4c-45b8-b544-e83345ed25dd"/>
  </w15:person>
  <w15:person w15:author="Huawei2">
    <w15:presenceInfo w15:providerId="None" w15:userId="Huawei2"/>
  </w15:person>
  <w15:person w15:author="xw">
    <w15:presenceInfo w15:providerId="None" w15:userId="xw"/>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193F"/>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3959"/>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08B0"/>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480E"/>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2C44"/>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94A"/>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0791"/>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5DD6"/>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897473313">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856B0E-40A3-40F0-AA52-78028FA5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Xiaomi-revision</cp:lastModifiedBy>
  <cp:revision>3</cp:revision>
  <cp:lastPrinted>1900-12-31T16:00:00Z</cp:lastPrinted>
  <dcterms:created xsi:type="dcterms:W3CDTF">2025-01-22T15:05:00Z</dcterms:created>
  <dcterms:modified xsi:type="dcterms:W3CDTF">2025-01-22T15:06:00Z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